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0B2DE879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71496">
        <w:rPr>
          <w:b/>
          <w:noProof/>
          <w:sz w:val="24"/>
        </w:rPr>
        <w:t xml:space="preserve"> </w:t>
      </w:r>
      <w:r w:rsidR="00271496" w:rsidRPr="00271496">
        <w:rPr>
          <w:b/>
          <w:noProof/>
          <w:sz w:val="24"/>
        </w:rPr>
        <w:t>SA-WG2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</w:t>
      </w:r>
      <w:r w:rsidR="006A63A5">
        <w:rPr>
          <w:b/>
          <w:noProof/>
          <w:sz w:val="24"/>
        </w:rPr>
        <w:t>6-e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011D96" w:rsidRPr="00011D96">
        <w:rPr>
          <w:rFonts w:eastAsia="SimSun"/>
          <w:b/>
          <w:i/>
          <w:noProof/>
          <w:sz w:val="28"/>
        </w:rPr>
        <w:t>S2-2304699</w:t>
      </w:r>
    </w:p>
    <w:p w14:paraId="5A8FE4B7" w14:textId="744C6F3D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="006A63A5">
        <w:rPr>
          <w:b/>
          <w:noProof/>
          <w:sz w:val="24"/>
        </w:rPr>
        <w:t>7</w:t>
      </w:r>
      <w:r>
        <w:rPr>
          <w:b/>
          <w:noProof/>
          <w:sz w:val="24"/>
        </w:rPr>
        <w:t>-2</w:t>
      </w:r>
      <w:r w:rsidR="006A63A5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6A63A5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2FF2BBC7" w:rsidR="001E41F3" w:rsidRPr="0041037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85177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48C701D" w:rsidR="001E41F3" w:rsidRPr="00410371" w:rsidRDefault="00011D96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4380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0508FE29" w:rsidR="001E41F3" w:rsidRPr="00410371" w:rsidRDefault="00271496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63A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E907907" w:rsidR="00F25D98" w:rsidRDefault="00461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5FDDFA03" w:rsidR="00F25D98" w:rsidRDefault="004612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376C853" w:rsidR="001E41F3" w:rsidRDefault="004612A7" w:rsidP="00481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D238A0">
              <w:rPr>
                <w:noProof/>
              </w:rPr>
              <w:t>pd</w:t>
            </w:r>
            <w:r>
              <w:rPr>
                <w:noProof/>
              </w:rPr>
              <w:t>ate of the UE configuration and UE authorization clauses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348A4C" w:rsidR="001E41F3" w:rsidRPr="00C020E8" w:rsidRDefault="00E965BC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927648F" w:rsidR="001E41F3" w:rsidRDefault="00B51DB3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S2</w:t>
            </w:r>
            <w:r>
              <w:rPr>
                <w:noProof/>
              </w:rPr>
              <w:fldChar w:fldCharType="end"/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57374EA9" w:rsidR="001E41F3" w:rsidRPr="00ED440A" w:rsidRDefault="004612A7" w:rsidP="007D2FB8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480C6" w:rsidR="001E41F3" w:rsidRPr="00B84CC4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 w:rsidR="00851778">
              <w:rPr>
                <w:noProof/>
              </w:rPr>
              <w:t>3</w:t>
            </w:r>
            <w:r w:rsidR="00F34B34" w:rsidRPr="00B84CC4">
              <w:rPr>
                <w:noProof/>
              </w:rPr>
              <w:t>-</w:t>
            </w:r>
            <w:r w:rsidR="00011D96">
              <w:rPr>
                <w:noProof/>
              </w:rPr>
              <w:t>07-04</w:t>
            </w:r>
            <w:r w:rsidRPr="00B84CC4">
              <w:rPr>
                <w:noProof/>
              </w:rPr>
              <w:fldChar w:fldCharType="end"/>
            </w:r>
          </w:p>
        </w:tc>
      </w:tr>
      <w:tr w:rsidR="001E41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5B863210" w:rsidR="001E41F3" w:rsidRDefault="004612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851778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BB032" w14:textId="1C16718E" w:rsidR="00011D96" w:rsidRDefault="003B4FA0" w:rsidP="00B72817">
            <w:pPr>
              <w:pStyle w:val="CRCoverPage"/>
              <w:spacing w:after="0"/>
            </w:pPr>
            <w:r>
              <w:t xml:space="preserve">this CR </w:t>
            </w:r>
            <w:r w:rsidR="004612A7">
              <w:t>provides</w:t>
            </w:r>
            <w:r w:rsidR="00D238A0">
              <w:t xml:space="preserve"> u</w:t>
            </w:r>
            <w:r w:rsidR="00D238A0" w:rsidRPr="00D238A0">
              <w:t>p</w:t>
            </w:r>
            <w:r w:rsidR="00D238A0">
              <w:t>d</w:t>
            </w:r>
            <w:r w:rsidR="00D238A0" w:rsidRPr="00D238A0">
              <w:t>ate of the UE configuration</w:t>
            </w:r>
            <w:r w:rsidR="00B72817">
              <w:t xml:space="preserve"> </w:t>
            </w:r>
            <w:r w:rsidR="00D238A0" w:rsidRPr="00D238A0">
              <w:t xml:space="preserve">to remove editor’s notes. </w:t>
            </w:r>
          </w:p>
          <w:p w14:paraId="240F0C1D" w14:textId="0D508A37" w:rsidR="00B72817" w:rsidRDefault="00B72817" w:rsidP="00B72817">
            <w:pPr>
              <w:pStyle w:val="CRCoverPage"/>
              <w:spacing w:after="0"/>
            </w:pPr>
          </w:p>
          <w:p w14:paraId="65D3213E" w14:textId="5A0426BD" w:rsidR="00DF3318" w:rsidRDefault="00DF3318" w:rsidP="00B72817">
            <w:pPr>
              <w:pStyle w:val="CRCoverPage"/>
              <w:spacing w:after="0"/>
            </w:pPr>
            <w:r>
              <w:t>Rev1 comment: Updates to the authorization clause removed during discussion</w:t>
            </w:r>
          </w:p>
          <w:p w14:paraId="0D7A97BD" w14:textId="311D20CB" w:rsidR="00011D96" w:rsidRPr="00A5147A" w:rsidRDefault="00011D96" w:rsidP="00B72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775F84" w:rsidR="00131807" w:rsidRPr="00137F01" w:rsidRDefault="00851778" w:rsidP="00131807">
            <w:pPr>
              <w:pStyle w:val="CRCoverPage"/>
              <w:spacing w:after="0"/>
              <w:rPr>
                <w:noProof/>
              </w:rPr>
            </w:pPr>
            <w:r>
              <w:t>Provides the necessary normative text</w:t>
            </w:r>
          </w:p>
        </w:tc>
      </w:tr>
      <w:tr w:rsidR="00131807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31807" w:rsidRPr="00AF1A6F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31807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090EAF5F" w:rsidR="00131807" w:rsidRPr="009A4039" w:rsidRDefault="004612A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31807" w14:paraId="6159837A" w14:textId="77777777" w:rsidTr="00547111">
        <w:tc>
          <w:tcPr>
            <w:tcW w:w="2694" w:type="dxa"/>
            <w:gridSpan w:val="2"/>
          </w:tcPr>
          <w:p w14:paraId="2B350286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255E3350" w:rsidR="00131807" w:rsidRPr="00ED440A" w:rsidRDefault="004612A7" w:rsidP="00131807">
            <w:pPr>
              <w:pStyle w:val="CRCoverPage"/>
              <w:spacing w:after="0"/>
              <w:rPr>
                <w:noProof/>
                <w:highlight w:val="green"/>
              </w:rPr>
            </w:pPr>
            <w:r w:rsidRPr="004612A7">
              <w:t>5.35A.2</w:t>
            </w:r>
          </w:p>
        </w:tc>
      </w:tr>
      <w:tr w:rsidR="00131807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31807" w:rsidRDefault="00131807" w:rsidP="001318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807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807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31807" w:rsidRDefault="00131807" w:rsidP="001318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31807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31807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31807" w:rsidRPr="007079F9" w:rsidRDefault="00131807" w:rsidP="001318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31807" w:rsidRDefault="00131807" w:rsidP="00131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807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31807" w:rsidRDefault="00131807" w:rsidP="001318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31807" w:rsidRDefault="00131807" w:rsidP="00131807">
            <w:pPr>
              <w:pStyle w:val="CRCoverPage"/>
              <w:spacing w:after="0"/>
              <w:rPr>
                <w:noProof/>
              </w:rPr>
            </w:pPr>
          </w:p>
        </w:tc>
      </w:tr>
      <w:tr w:rsidR="00131807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1807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131807" w:rsidRPr="008863B9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131807" w:rsidRPr="008863B9" w:rsidRDefault="00131807" w:rsidP="001318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807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131807" w:rsidRDefault="00131807" w:rsidP="001318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131807" w:rsidRDefault="00131807" w:rsidP="00131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58374" w14:textId="77777777" w:rsidR="0009636F" w:rsidRPr="007906C9" w:rsidRDefault="0009636F" w:rsidP="0009636F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p w14:paraId="6BDFF9BE" w14:textId="597515E3" w:rsidR="008D389C" w:rsidRDefault="008D389C" w:rsidP="006A63A5">
      <w:pPr>
        <w:pStyle w:val="NO"/>
      </w:pPr>
      <w:bookmarkStart w:id="28" w:name="_Toc20203943"/>
      <w:bookmarkStart w:id="29" w:name="_Toc27894628"/>
      <w:bookmarkStart w:id="30" w:name="_Toc36191695"/>
      <w:bookmarkStart w:id="31" w:name="_Toc45192781"/>
      <w:bookmarkStart w:id="32" w:name="_Toc47592413"/>
      <w:bookmarkStart w:id="33" w:name="_Toc51834494"/>
      <w:bookmarkStart w:id="34" w:name="_Toc106193367"/>
      <w:bookmarkStart w:id="35" w:name="_Hlk124147739"/>
      <w:bookmarkStart w:id="36" w:name="_Toc20149919"/>
      <w:bookmarkStart w:id="37" w:name="_Toc27846718"/>
      <w:bookmarkStart w:id="38" w:name="_Toc36187849"/>
      <w:bookmarkStart w:id="39" w:name="_Toc45183753"/>
      <w:bookmarkStart w:id="40" w:name="_Toc47342595"/>
      <w:bookmarkStart w:id="41" w:name="_Toc51769296"/>
      <w:bookmarkStart w:id="42" w:name="_Toc98857014"/>
      <w:bookmarkEnd w:id="1"/>
      <w:bookmarkEnd w:id="2"/>
      <w:bookmarkEnd w:id="3"/>
      <w:bookmarkEnd w:id="4"/>
      <w:bookmarkEnd w:id="5"/>
      <w:bookmarkEnd w:id="6"/>
      <w:bookmarkEnd w:id="7"/>
    </w:p>
    <w:p w14:paraId="23F020C1" w14:textId="77777777" w:rsidR="002238DA" w:rsidRDefault="002238DA" w:rsidP="00FD2348">
      <w:bookmarkStart w:id="43" w:name="_Toc122440735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E680CEE" w14:textId="77777777" w:rsidR="00FD2348" w:rsidRDefault="00FD2348" w:rsidP="00FD2348">
      <w:pPr>
        <w:pStyle w:val="Heading3"/>
      </w:pPr>
      <w:bookmarkStart w:id="44" w:name="_Toc122440739"/>
      <w:bookmarkEnd w:id="43"/>
      <w:r>
        <w:t>5.35A.4</w:t>
      </w:r>
      <w:r>
        <w:tab/>
        <w:t>MBSR authorization</w:t>
      </w:r>
      <w:bookmarkEnd w:id="44"/>
    </w:p>
    <w:p w14:paraId="48C4AFAC" w14:textId="175BB22A" w:rsidR="00FD2348" w:rsidRDefault="00FD2348" w:rsidP="00FD2348">
      <w:r>
        <w:t>For a MBSR, the subscription information stored in the HPLMN</w:t>
      </w:r>
      <w:ins w:id="45" w:author="Nokia" w:date="2023-03-31T16:07:00Z">
        <w:r w:rsidR="00CA30C2">
          <w:t xml:space="preserve"> for the SUPI of the MBSR </w:t>
        </w:r>
      </w:ins>
      <w:ins w:id="46" w:author="Nokia" w:date="2023-03-31T16:45:00Z">
        <w:r w:rsidR="006A78B5">
          <w:t>IAB-UE</w:t>
        </w:r>
      </w:ins>
      <w:r>
        <w:t xml:space="preserve"> indicates whether it is authorized to operate as MBSR, and </w:t>
      </w:r>
      <w:del w:id="47" w:author="Nokia" w:date="2023-03-31T13:31:00Z">
        <w:r w:rsidDel="002238DA">
          <w:delText xml:space="preserve">the </w:delText>
        </w:r>
      </w:del>
      <w:ins w:id="48" w:author="Nokia" w:date="2023-03-31T13:31:00Z">
        <w:r w:rsidR="002238DA">
          <w:t xml:space="preserve">any </w:t>
        </w:r>
      </w:ins>
      <w:del w:id="49" w:author="Nokia" w:date="2023-03-31T13:31:00Z">
        <w:r w:rsidDel="002238DA">
          <w:delText xml:space="preserve">corresponding </w:delText>
        </w:r>
      </w:del>
      <w:r>
        <w:t>location</w:t>
      </w:r>
      <w:ins w:id="50" w:author="Nokia" w:date="2023-03-31T13:31:00Z">
        <w:r w:rsidR="002238DA">
          <w:t xml:space="preserve"> </w:t>
        </w:r>
      </w:ins>
      <w:ins w:id="51" w:author="Nokia" w:date="2023-03-31T13:32:00Z">
        <w:r w:rsidR="002238DA">
          <w:t>restriction</w:t>
        </w:r>
      </w:ins>
      <w:r>
        <w:t xml:space="preserve"> </w:t>
      </w:r>
      <w:ins w:id="52" w:author="Nokia" w:date="2023-03-31T13:32:00Z">
        <w:r w:rsidR="002238DA">
          <w:t xml:space="preserve">in a PLMN </w:t>
        </w:r>
      </w:ins>
      <w:r>
        <w:t>and</w:t>
      </w:r>
      <w:ins w:id="53" w:author="Nokia" w:date="2023-03-31T13:31:00Z">
        <w:r w:rsidR="002238DA">
          <w:t xml:space="preserve"> </w:t>
        </w:r>
      </w:ins>
      <w:ins w:id="54" w:author="Nokia" w:date="2023-03-31T13:32:00Z">
        <w:r w:rsidR="002238DA">
          <w:t>any</w:t>
        </w:r>
      </w:ins>
      <w:ins w:id="55" w:author="Nokia" w:date="2023-03-31T16:09:00Z">
        <w:r w:rsidR="00CA30C2">
          <w:t xml:space="preserve"> authorisation information related to</w:t>
        </w:r>
      </w:ins>
      <w:r>
        <w:t xml:space="preserve"> time</w:t>
      </w:r>
      <w:ins w:id="56" w:author="Nokia" w:date="2023-03-31T16:09:00Z">
        <w:r w:rsidR="00CA30C2">
          <w:t xml:space="preserve"> or time</w:t>
        </w:r>
      </w:ins>
      <w:r>
        <w:t xml:space="preserve"> periods</w:t>
      </w:r>
      <w:ins w:id="57" w:author="Nokia" w:date="2023-03-31T16:10:00Z">
        <w:r w:rsidR="00CA30C2">
          <w:t xml:space="preserve"> the MBSR is allowed to operate as a MBSR</w:t>
        </w:r>
      </w:ins>
      <w:r>
        <w:t>.</w:t>
      </w:r>
    </w:p>
    <w:p w14:paraId="3C942F94" w14:textId="22A21263" w:rsidR="00FD2348" w:rsidDel="00CA30C2" w:rsidRDefault="00FD2348" w:rsidP="00FD2348">
      <w:pPr>
        <w:pStyle w:val="EditorsNote"/>
        <w:rPr>
          <w:del w:id="58" w:author="Nokia" w:date="2023-03-31T16:10:00Z"/>
        </w:rPr>
      </w:pPr>
      <w:del w:id="59" w:author="Nokia" w:date="2023-03-31T16:10:00Z">
        <w:r w:rsidDel="00CA30C2">
          <w:delText>Editor's note:</w:delText>
        </w:r>
        <w:r w:rsidDel="00CA30C2">
          <w:tab/>
          <w:delText>The subscription information for the MBSR will be further specified.</w:delText>
        </w:r>
      </w:del>
    </w:p>
    <w:p w14:paraId="1BF20F4B" w14:textId="39565040" w:rsidR="00FD2348" w:rsidRDefault="00FD2348" w:rsidP="00FD2348">
      <w:r>
        <w:t>When MBSR roaming is supported</w:t>
      </w:r>
      <w:ins w:id="60" w:author="Nokia" w:date="2023-03-31T16:10:00Z">
        <w:r w:rsidR="00CA30C2">
          <w:t xml:space="preserve"> as part of </w:t>
        </w:r>
      </w:ins>
      <w:del w:id="61" w:author="Nokia" w:date="2023-03-31T16:10:00Z">
        <w:r w:rsidDel="00CA30C2">
          <w:delText>,</w:delText>
        </w:r>
      </w:del>
      <w:r>
        <w:t xml:space="preserve"> a roaming agreement between </w:t>
      </w:r>
      <w:ins w:id="62" w:author="Nokia" w:date="2023-03-31T16:10:00Z">
        <w:r w:rsidR="00CA30C2">
          <w:t xml:space="preserve">a </w:t>
        </w:r>
      </w:ins>
      <w:r>
        <w:t>VPLMN and</w:t>
      </w:r>
      <w:ins w:id="63" w:author="Nokia" w:date="2023-03-31T16:10:00Z">
        <w:r w:rsidR="00CA30C2">
          <w:t xml:space="preserve"> an</w:t>
        </w:r>
      </w:ins>
      <w:r>
        <w:t xml:space="preserve"> HPLMN regarding </w:t>
      </w:r>
      <w:del w:id="64" w:author="Nokia" w:date="2023-03-31T16:11:00Z">
        <w:r w:rsidDel="00CA30C2">
          <w:delText xml:space="preserve">MBSR operation is in place, and </w:delText>
        </w:r>
      </w:del>
      <w:r>
        <w:t xml:space="preserve">the 5GC </w:t>
      </w:r>
      <w:ins w:id="65" w:author="Nokia" w:date="2023-03-31T16:11:00Z">
        <w:r w:rsidR="00CA30C2">
          <w:t xml:space="preserve">of the VPLMN </w:t>
        </w:r>
      </w:ins>
      <w:r>
        <w:t>c</w:t>
      </w:r>
      <w:del w:id="66" w:author="Nokia" w:date="2023-03-31T16:11:00Z">
        <w:r w:rsidDel="00CA30C2">
          <w:delText xml:space="preserve">an make use of it for authorization of </w:delText>
        </w:r>
      </w:del>
      <w:ins w:id="67" w:author="Nokia" w:date="2023-03-31T16:11:00Z">
        <w:r w:rsidR="00CA30C2">
          <w:t>allow</w:t>
        </w:r>
      </w:ins>
      <w:ins w:id="68" w:author="Nokia" w:date="2023-04-05T10:43:00Z">
        <w:r w:rsidR="00D238A0">
          <w:t>s</w:t>
        </w:r>
      </w:ins>
      <w:ins w:id="69" w:author="Nokia" w:date="2023-03-31T16:11:00Z">
        <w:r w:rsidR="00CA30C2">
          <w:t xml:space="preserve"> a </w:t>
        </w:r>
      </w:ins>
      <w:r>
        <w:t>MBSR</w:t>
      </w:r>
      <w:ins w:id="70" w:author="Nokia" w:date="2023-03-31T16:11:00Z">
        <w:r w:rsidR="00CA30C2">
          <w:t xml:space="preserve"> of the HPLMN</w:t>
        </w:r>
      </w:ins>
      <w:ins w:id="71" w:author="Nokia" w:date="2023-03-31T16:12:00Z">
        <w:r w:rsidR="00CA30C2">
          <w:t xml:space="preserve"> to operate in the</w:t>
        </w:r>
      </w:ins>
      <w:r>
        <w:t xml:space="preserve"> in VPLMN</w:t>
      </w:r>
      <w:ins w:id="72" w:author="Nokia" w:date="2023-03-31T16:12:00Z">
        <w:r w:rsidR="00CA30C2">
          <w:t xml:space="preserve"> by checking the subscription information of the MBSR  </w:t>
        </w:r>
      </w:ins>
      <w:ins w:id="73" w:author="Nokia" w:date="2023-03-31T16:45:00Z">
        <w:r w:rsidR="006A78B5">
          <w:t>IAB-UE</w:t>
        </w:r>
      </w:ins>
      <w:r>
        <w:t xml:space="preserve">. </w:t>
      </w:r>
      <w:ins w:id="74" w:author="Nokia" w:date="2023-03-31T16:13:00Z">
        <w:r w:rsidR="00EE5919">
          <w:t>W</w:t>
        </w:r>
      </w:ins>
      <w:ins w:id="75" w:author="Nokia" w:date="2023-03-31T16:12:00Z">
        <w:r w:rsidR="00EE5919">
          <w:t xml:space="preserve">hen the </w:t>
        </w:r>
        <w:proofErr w:type="gramStart"/>
        <w:r w:rsidR="00EE5919">
          <w:t>MBSR  (</w:t>
        </w:r>
        <w:proofErr w:type="gramEnd"/>
        <w:r w:rsidR="00EE5919">
          <w:t xml:space="preserve">IAB-UE ) </w:t>
        </w:r>
      </w:ins>
      <w:ins w:id="76" w:author="Nokia" w:date="2023-03-31T16:13:00Z">
        <w:r w:rsidR="00EE5919">
          <w:t xml:space="preserve">SUPI subscription information indicates the MBSR is allowed to operate, </w:t>
        </w:r>
      </w:ins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VPLMN to provide service.</w:t>
      </w:r>
    </w:p>
    <w:p w14:paraId="30417183" w14:textId="340911B6" w:rsidR="00FD2348" w:rsidRDefault="00FD2348" w:rsidP="00FD2348">
      <w:commentRangeStart w:id="77"/>
      <w:r>
        <w:t>The MBSR</w:t>
      </w:r>
      <w:del w:id="78" w:author="Nokia" w:date="2023-03-31T16:45:00Z">
        <w:r w:rsidDel="006A78B5">
          <w:delText>(IAB-UE)</w:delText>
        </w:r>
      </w:del>
      <w:ins w:id="79" w:author="Nokia" w:date="2023-03-31T16:45:00Z">
        <w:r w:rsidR="006A78B5">
          <w:t>IAB-UE</w:t>
        </w:r>
      </w:ins>
      <w:r>
        <w:t xml:space="preserve"> is assumed to be configured with preferred PLMN lists and forbidden PLMNs by the HPLMN </w:t>
      </w:r>
      <w:ins w:id="80" w:author="Nokia" w:date="2023-03-31T16:14:00Z">
        <w:r w:rsidR="00407D4C">
          <w:t>to perform PLMN selection as specified in TS 23.122 [17].</w:t>
        </w:r>
      </w:ins>
      <w:del w:id="81" w:author="Nokia" w:date="2023-03-31T16:14:00Z">
        <w:r w:rsidDel="00407D4C">
          <w:delText>for the MBSR operation</w:delText>
        </w:r>
      </w:del>
      <w:r>
        <w:t>.</w:t>
      </w:r>
      <w:commentRangeEnd w:id="77"/>
      <w:r w:rsidR="00407D4C">
        <w:rPr>
          <w:rStyle w:val="CommentReference"/>
        </w:rPr>
        <w:commentReference w:id="77"/>
      </w:r>
    </w:p>
    <w:p w14:paraId="59AC6A15" w14:textId="16609278" w:rsidR="00FD2348" w:rsidDel="00407D4C" w:rsidRDefault="00FD2348" w:rsidP="00FD2348">
      <w:pPr>
        <w:pStyle w:val="EditorsNote"/>
        <w:rPr>
          <w:del w:id="82" w:author="Nokia" w:date="2023-03-31T16:14:00Z"/>
        </w:rPr>
      </w:pPr>
      <w:commentRangeStart w:id="83"/>
      <w:del w:id="84" w:author="Nokia" w:date="2023-03-31T16:14:00Z">
        <w:r w:rsidDel="00407D4C">
          <w:delText>Editor's note:</w:delText>
        </w:r>
        <w:r w:rsidDel="00407D4C">
          <w:tab/>
          <w:delText>Configuration mechanism will be further described based on development of clause 5.35A.2.1.</w:delText>
        </w:r>
      </w:del>
      <w:commentRangeEnd w:id="83"/>
      <w:r w:rsidR="006A78B5">
        <w:rPr>
          <w:rStyle w:val="CommentReference"/>
          <w:color w:val="auto"/>
        </w:rPr>
        <w:commentReference w:id="83"/>
      </w:r>
    </w:p>
    <w:p w14:paraId="466E8A02" w14:textId="77B61A1C" w:rsidR="00FD2348" w:rsidRDefault="00FD2348" w:rsidP="00FD2348">
      <w:r>
        <w:t xml:space="preserve">When the MBSR </w:t>
      </w:r>
      <w:del w:id="85" w:author="Nokia" w:date="2023-03-31T16:45:00Z">
        <w:r w:rsidDel="006A78B5">
          <w:delText>(IAB-UE)</w:delText>
        </w:r>
      </w:del>
      <w:ins w:id="86" w:author="Nokia" w:date="2023-03-31T16:45:00Z">
        <w:r w:rsidR="006A78B5">
          <w:t>IAB-UE</w:t>
        </w:r>
      </w:ins>
      <w:r>
        <w:t xml:space="preserve"> performs initial registration with the serving PLMN, it indicates</w:t>
      </w:r>
      <w:ins w:id="87" w:author="Nokia" w:date="2023-03-31T16:19:00Z">
        <w:r w:rsidR="00442F1B">
          <w:t xml:space="preserve"> in the 5GMM capabilities</w:t>
        </w:r>
      </w:ins>
      <w:ins w:id="88" w:author="Nokia" w:date="2023-04-05T11:09:00Z">
        <w:r w:rsidR="004B4694">
          <w:t xml:space="preserve"> (see clause 5.4.4a)</w:t>
        </w:r>
      </w:ins>
      <w:r>
        <w:t xml:space="preserve"> the request to operate as a MBSR as described in clause 5.35A.1</w:t>
      </w:r>
      <w:ins w:id="89" w:author="Nokia" w:date="2023-03-31T16:22:00Z">
        <w:r w:rsidR="00442F1B">
          <w:t xml:space="preserve"> and in</w:t>
        </w:r>
      </w:ins>
      <w:ins w:id="90" w:author="Nokia" w:date="2023-03-31T16:42:00Z">
        <w:r w:rsidR="00341AF6">
          <w:t>cludes a MBSR indication in</w:t>
        </w:r>
      </w:ins>
      <w:ins w:id="91" w:author="Nokia" w:date="2023-03-31T16:22:00Z">
        <w:r w:rsidR="00442F1B">
          <w:t xml:space="preserve"> RRC</w:t>
        </w:r>
      </w:ins>
      <w:ins w:id="92" w:author="Nokia" w:date="2023-03-31T16:42:00Z">
        <w:r w:rsidR="00341AF6">
          <w:t xml:space="preserve"> </w:t>
        </w:r>
      </w:ins>
      <w:ins w:id="93" w:author="Nokia" w:date="2023-04-05T11:07:00Z">
        <w:r w:rsidR="004B4694">
          <w:t xml:space="preserve">so that the </w:t>
        </w:r>
        <w:proofErr w:type="spellStart"/>
        <w:r w:rsidR="004B4694">
          <w:t>gNB</w:t>
        </w:r>
        <w:proofErr w:type="spellEnd"/>
        <w:r w:rsidR="004B4694">
          <w:t xml:space="preserve"> selects a MBSR capable AMF, </w:t>
        </w:r>
      </w:ins>
      <w:ins w:id="94" w:author="Nokia" w:date="2023-03-31T16:42:00Z">
        <w:r w:rsidR="00341AF6">
          <w:t xml:space="preserve">and the Donor </w:t>
        </w:r>
        <w:proofErr w:type="spellStart"/>
        <w:r w:rsidR="00341AF6">
          <w:t>gNB</w:t>
        </w:r>
        <w:proofErr w:type="spellEnd"/>
        <w:r w:rsidR="006A78B5">
          <w:t xml:space="preserve"> includes the indication in N2 message to the AMF</w:t>
        </w:r>
      </w:ins>
      <w:r>
        <w:t>. The AMF authorizes the MBSR based on the</w:t>
      </w:r>
      <w:ins w:id="95" w:author="Nokia" w:date="2023-03-31T16:15:00Z">
        <w:r w:rsidR="00442F1B">
          <w:t xml:space="preserve"> MBSR </w:t>
        </w:r>
      </w:ins>
      <w:ins w:id="96" w:author="Nokia" w:date="2023-03-31T16:45:00Z">
        <w:r w:rsidR="006A78B5">
          <w:t>IAB-UE</w:t>
        </w:r>
      </w:ins>
      <w:r>
        <w:t xml:space="preserve"> subscription </w:t>
      </w:r>
      <w:proofErr w:type="gramStart"/>
      <w:r>
        <w:t>information, and</w:t>
      </w:r>
      <w:proofErr w:type="gramEnd"/>
      <w:r>
        <w:t xml:space="preserve"> provides MBSR authorized indication to NG-RAN</w:t>
      </w:r>
      <w:ins w:id="97" w:author="Nokia" w:date="2023-03-31T16:16:00Z">
        <w:r w:rsidR="00442F1B">
          <w:t xml:space="preserve"> in N2 message </w:t>
        </w:r>
      </w:ins>
      <w:ins w:id="98" w:author="Nokia" w:date="2023-03-31T16:18:00Z">
        <w:r w:rsidR="00442F1B">
          <w:t>by which</w:t>
        </w:r>
      </w:ins>
      <w:ins w:id="99" w:author="Nokia" w:date="2023-03-31T16:16:00Z">
        <w:r w:rsidR="00442F1B">
          <w:t xml:space="preserve"> the Registration </w:t>
        </w:r>
      </w:ins>
      <w:ins w:id="100" w:author="Nokia" w:date="2023-03-31T16:18:00Z">
        <w:r w:rsidR="00442F1B">
          <w:t>Accept</w:t>
        </w:r>
      </w:ins>
      <w:ins w:id="101" w:author="Nokia" w:date="2023-03-31T16:39:00Z">
        <w:r w:rsidR="00341AF6">
          <w:t xml:space="preserve"> (including a MBSR</w:t>
        </w:r>
      </w:ins>
      <w:ins w:id="102" w:author="Nokia" w:date="2023-03-31T16:40:00Z">
        <w:r w:rsidR="00341AF6">
          <w:t xml:space="preserve"> O</w:t>
        </w:r>
      </w:ins>
      <w:ins w:id="103" w:author="Nokia" w:date="2023-03-31T16:39:00Z">
        <w:r w:rsidR="00341AF6">
          <w:t xml:space="preserve">peration </w:t>
        </w:r>
      </w:ins>
      <w:ins w:id="104" w:author="Nokia" w:date="2023-03-31T16:40:00Z">
        <w:r w:rsidR="00341AF6">
          <w:t>A</w:t>
        </w:r>
      </w:ins>
      <w:ins w:id="105" w:author="Nokia" w:date="2023-03-31T16:39:00Z">
        <w:r w:rsidR="00341AF6">
          <w:t xml:space="preserve">llowed indication) </w:t>
        </w:r>
      </w:ins>
      <w:ins w:id="106" w:author="Nokia" w:date="2023-03-31T16:16:00Z">
        <w:r w:rsidR="00442F1B">
          <w:t xml:space="preserve">is sent to the MBSR </w:t>
        </w:r>
      </w:ins>
      <w:ins w:id="107" w:author="Nokia" w:date="2023-03-31T16:45:00Z">
        <w:r w:rsidR="006A78B5">
          <w:t>IAB-UE</w:t>
        </w:r>
      </w:ins>
      <w:ins w:id="108" w:author="Nokia" w:date="2023-03-31T16:38:00Z">
        <w:r w:rsidR="00341AF6">
          <w:t xml:space="preserve">. The MBSR </w:t>
        </w:r>
      </w:ins>
      <w:ins w:id="109" w:author="Nokia" w:date="2023-03-31T16:45:00Z">
        <w:r w:rsidR="006A78B5">
          <w:t>IAB-UE</w:t>
        </w:r>
      </w:ins>
      <w:ins w:id="110" w:author="Nokia" w:date="2023-03-31T16:38:00Z">
        <w:r w:rsidR="00341AF6">
          <w:t xml:space="preserve"> uses </w:t>
        </w:r>
      </w:ins>
      <w:ins w:id="111" w:author="Nokia" w:date="2023-03-31T16:40:00Z">
        <w:r w:rsidR="00341AF6">
          <w:t>M</w:t>
        </w:r>
        <w:bookmarkStart w:id="112" w:name="_Hlk131659385"/>
        <w:r w:rsidR="00341AF6">
          <w:t xml:space="preserve">BSR Operation Allowed </w:t>
        </w:r>
      </w:ins>
      <w:ins w:id="113" w:author="Nokia" w:date="2023-03-31T16:45:00Z">
        <w:r w:rsidR="006A78B5">
          <w:t>i</w:t>
        </w:r>
        <w:bookmarkEnd w:id="112"/>
        <w:r w:rsidR="006A78B5">
          <w:t>ndication to</w:t>
        </w:r>
      </w:ins>
      <w:ins w:id="114" w:author="Nokia" w:date="2023-03-31T16:41:00Z">
        <w:r w:rsidR="00341AF6">
          <w:t xml:space="preserve"> know</w:t>
        </w:r>
      </w:ins>
      <w:ins w:id="115" w:author="Nokia" w:date="2023-03-31T16:17:00Z">
        <w:r w:rsidR="00442F1B">
          <w:t xml:space="preserve"> it can establish PDU session for the OAM connection</w:t>
        </w:r>
      </w:ins>
      <w:r>
        <w:t>. The MBSR establishes the connection to OAM system using the configuration information for MBSR operation</w:t>
      </w:r>
      <w:ins w:id="116" w:author="Nokia" w:date="2023-03-31T16:41:00Z">
        <w:r w:rsidR="00341AF6">
          <w:t xml:space="preserve"> if available</w:t>
        </w:r>
      </w:ins>
      <w:r>
        <w:t>.</w:t>
      </w:r>
    </w:p>
    <w:p w14:paraId="19B15B86" w14:textId="5693EE52" w:rsidR="00FD2348" w:rsidDel="00341AF6" w:rsidRDefault="00FD2348" w:rsidP="00FD2348">
      <w:pPr>
        <w:pStyle w:val="EditorsNote"/>
        <w:rPr>
          <w:del w:id="117" w:author="Nokia" w:date="2023-03-31T16:41:00Z"/>
        </w:rPr>
      </w:pPr>
      <w:del w:id="118" w:author="Nokia" w:date="2023-03-31T16:41:00Z">
        <w:r w:rsidDel="00341AF6">
          <w:delText>Editor's note:</w:delText>
        </w:r>
        <w:r w:rsidDel="00341AF6">
          <w:tab/>
          <w:delText>It is FFS whether the MBSR indication is a new IE or part of UE 5G MM capabilities.</w:delText>
        </w:r>
      </w:del>
    </w:p>
    <w:p w14:paraId="4410F3A1" w14:textId="1C9916E3" w:rsidR="00FD2348" w:rsidDel="00341AF6" w:rsidRDefault="00FD2348" w:rsidP="00FD2348">
      <w:pPr>
        <w:pStyle w:val="EditorsNote"/>
        <w:rPr>
          <w:del w:id="119" w:author="Nokia" w:date="2023-03-31T16:41:00Z"/>
        </w:rPr>
      </w:pPr>
      <w:del w:id="120" w:author="Nokia" w:date="2023-03-31T16:41:00Z">
        <w:r w:rsidDel="00341AF6">
          <w:delText>Editor's note:</w:delText>
        </w:r>
        <w:r w:rsidDel="00341AF6">
          <w:tab/>
          <w:delText>Whether existing IAB-Operation allowed indication and IAB authorized indication can be reused for MBSR will be determined.</w:delText>
        </w:r>
      </w:del>
    </w:p>
    <w:p w14:paraId="595F3A0F" w14:textId="77777777" w:rsidR="00FD2348" w:rsidRDefault="00FD2348" w:rsidP="00FD2348">
      <w:pPr>
        <w:pStyle w:val="NO"/>
      </w:pPr>
      <w:r>
        <w:t>NOTE 1:</w:t>
      </w:r>
      <w:r>
        <w:tab/>
        <w:t>How the MBSR obtains the configuration information for MBSR operation is described in clause 5.35A.2.1.</w:t>
      </w:r>
    </w:p>
    <w:p w14:paraId="354331BC" w14:textId="36F2DDE3" w:rsidR="00FD2348" w:rsidRDefault="00FD2348" w:rsidP="00FD2348">
      <w:pPr>
        <w:rPr>
          <w:ins w:id="121" w:author="Nokia" w:date="2023-03-31T16:51:00Z"/>
        </w:rPr>
      </w:pPr>
      <w:r>
        <w:t>The AMF of the MBSR can indicate to the MBSR IAB-UE</w:t>
      </w:r>
      <w:ins w:id="122" w:author="Nokia" w:date="2023-04-05T11:08:00Z">
        <w:r w:rsidR="004B4694">
          <w:t xml:space="preserve"> (i.e. a</w:t>
        </w:r>
      </w:ins>
      <w:ins w:id="123" w:author="Nokia" w:date="2023-04-05T11:09:00Z">
        <w:r w:rsidR="004B4694">
          <w:t xml:space="preserve"> UE</w:t>
        </w:r>
      </w:ins>
      <w:ins w:id="124" w:author="Nokia" w:date="2023-04-05T11:08:00Z">
        <w:r w:rsidR="004B4694">
          <w:t xml:space="preserve"> </w:t>
        </w:r>
      </w:ins>
      <w:ins w:id="125" w:author="Nokia" w:date="2023-04-05T11:09:00Z">
        <w:r w:rsidR="004B4694">
          <w:t>indicating</w:t>
        </w:r>
      </w:ins>
      <w:ins w:id="126" w:author="Nokia" w:date="2023-04-05T11:08:00Z">
        <w:r w:rsidR="004B4694">
          <w:t xml:space="preserve"> the</w:t>
        </w:r>
      </w:ins>
      <w:ins w:id="127" w:author="Nokia" w:date="2023-04-05T11:09:00Z">
        <w:r w:rsidR="004B4694">
          <w:t xml:space="preserve"> </w:t>
        </w:r>
      </w:ins>
      <w:ins w:id="128" w:author="Nokia" w:date="2023-04-05T11:10:00Z">
        <w:r w:rsidR="004B4694">
          <w:t xml:space="preserve">Support of MBSR </w:t>
        </w:r>
      </w:ins>
      <w:ins w:id="129" w:author="Nokia" w:date="2023-04-06T07:41:00Z">
        <w:r w:rsidR="00EF1802">
          <w:t>functionality</w:t>
        </w:r>
      </w:ins>
      <w:ins w:id="130" w:author="Nokia" w:date="2023-04-05T11:10:00Z">
        <w:r w:rsidR="004B4694">
          <w:t xml:space="preserve"> in the 5GMM capability defined in clause 5.4.4a)</w:t>
        </w:r>
      </w:ins>
      <w:ins w:id="131" w:author="Nokia" w:date="2023-04-05T11:08:00Z">
        <w:r w:rsidR="004B4694">
          <w:t xml:space="preserve"> </w:t>
        </w:r>
      </w:ins>
      <w:r>
        <w:t xml:space="preserve"> that it is not allowed to act as an MBSR IAB node as part of </w:t>
      </w:r>
      <w:ins w:id="132" w:author="Nokia" w:date="2023-04-05T11:10:00Z">
        <w:r w:rsidR="004B4694">
          <w:t xml:space="preserve">a </w:t>
        </w:r>
      </w:ins>
      <w:r>
        <w:t>registration procedure</w:t>
      </w:r>
      <w:ins w:id="133" w:author="Nokia" w:date="2023-04-05T11:08:00Z">
        <w:r w:rsidR="004B4694">
          <w:t xml:space="preserve"> at any time</w:t>
        </w:r>
      </w:ins>
      <w:r>
        <w:t xml:space="preserve">, and in this case the AMF </w:t>
      </w:r>
      <w:del w:id="134" w:author="Nokia" w:date="2023-03-31T16:49:00Z">
        <w:r w:rsidDel="006A78B5">
          <w:delText xml:space="preserve">does not </w:delText>
        </w:r>
      </w:del>
      <w:r>
        <w:t>include</w:t>
      </w:r>
      <w:ins w:id="135" w:author="Nokia" w:date="2023-03-31T16:49:00Z">
        <w:r w:rsidR="006A78B5">
          <w:t>s</w:t>
        </w:r>
      </w:ins>
      <w:r>
        <w:t xml:space="preserve"> </w:t>
      </w:r>
      <w:ins w:id="136" w:author="Nokia" w:date="2023-03-31T16:49:00Z">
        <w:r w:rsidR="006A78B5">
          <w:t xml:space="preserve">a </w:t>
        </w:r>
      </w:ins>
      <w:r>
        <w:t xml:space="preserve">MBSR </w:t>
      </w:r>
      <w:ins w:id="137" w:author="Nokia" w:date="2023-03-31T16:49:00Z">
        <w:r w:rsidR="006A78B5">
          <w:t xml:space="preserve">not </w:t>
        </w:r>
      </w:ins>
      <w:r>
        <w:t>authoriz</w:t>
      </w:r>
      <w:del w:id="138" w:author="Nokia" w:date="2023-03-31T16:50:00Z">
        <w:r w:rsidDel="006A78B5">
          <w:delText>ation</w:delText>
        </w:r>
      </w:del>
      <w:ins w:id="139" w:author="Nokia" w:date="2023-03-31T16:50:00Z">
        <w:r w:rsidR="006A78B5">
          <w:t>ed</w:t>
        </w:r>
      </w:ins>
      <w:r>
        <w:t xml:space="preserve"> indication to donor-</w:t>
      </w:r>
      <w:proofErr w:type="spellStart"/>
      <w:r>
        <w:t>gNB</w:t>
      </w:r>
      <w:proofErr w:type="spellEnd"/>
      <w:ins w:id="140" w:author="Nokia" w:date="2023-03-31T16:47:00Z">
        <w:r w:rsidR="006A78B5">
          <w:t xml:space="preserve"> in the N2 message</w:t>
        </w:r>
      </w:ins>
      <w:ins w:id="141" w:author="Nokia" w:date="2023-03-31T16:48:00Z">
        <w:r w:rsidR="006A78B5">
          <w:t xml:space="preserve"> carrying the Registration Accept message</w:t>
        </w:r>
      </w:ins>
      <w:r>
        <w:t>. The AMF may provide the indication either in a Registration Accept (if the PLMN allows the MBSR IAB-UE to be registered in the PLMM) or in a Registration Reject (if the PLMN does not allow the MBSR IAB-UE to be registered in the PLMN).</w:t>
      </w:r>
    </w:p>
    <w:p w14:paraId="04067E52" w14:textId="3D0A9021" w:rsidR="0052046C" w:rsidRDefault="006A78B5" w:rsidP="00FD2348">
      <w:ins w:id="142" w:author="Nokia" w:date="2023-03-31T16:51:00Z">
        <w:r>
          <w:t xml:space="preserve">When the MBSR authorization status changes (e.g. because the subscription information includes location </w:t>
        </w:r>
      </w:ins>
      <w:ins w:id="143" w:author="Nokia" w:date="2023-03-31T16:52:00Z">
        <w:r>
          <w:t xml:space="preserve">restrictions </w:t>
        </w:r>
      </w:ins>
      <w:ins w:id="144" w:author="Nokia" w:date="2023-03-31T16:51:00Z">
        <w:r>
          <w:t>or authorization time or time period</w:t>
        </w:r>
      </w:ins>
      <w:ins w:id="145" w:author="Nokia" w:date="2023-03-31T16:52:00Z">
        <w:r>
          <w:t xml:space="preserve"> information</w:t>
        </w:r>
      </w:ins>
      <w:ins w:id="146" w:author="Nokia" w:date="2023-03-31T16:51:00Z">
        <w:r>
          <w:t>)</w:t>
        </w:r>
      </w:ins>
      <w:ins w:id="147" w:author="Nokia" w:date="2023-03-31T16:52:00Z">
        <w:r>
          <w:t xml:space="preserve"> the AMF provide the changed authorization status by means</w:t>
        </w:r>
      </w:ins>
      <w:ins w:id="148" w:author="Nokia" w:date="2023-03-31T16:54:00Z">
        <w:r w:rsidR="00E5746A">
          <w:t xml:space="preserve"> of a </w:t>
        </w:r>
      </w:ins>
      <w:ins w:id="149" w:author="Nokia" w:date="2023-03-31T16:52:00Z">
        <w:r>
          <w:t xml:space="preserve"> of UE Configuration Command message to the MBSR IAB-UE</w:t>
        </w:r>
      </w:ins>
      <w:ins w:id="150" w:author="Nokia" w:date="2023-04-05T11:12:00Z">
        <w:r w:rsidR="004B4694">
          <w:t>, or in a Registration Accept or Reject messages if the change of authorization status is detected upon M</w:t>
        </w:r>
      </w:ins>
      <w:ins w:id="151" w:author="Nokia" w:date="2023-04-05T11:13:00Z">
        <w:r w:rsidR="004B4694">
          <w:t xml:space="preserve">obility </w:t>
        </w:r>
      </w:ins>
      <w:ins w:id="152" w:author="Nokia" w:date="2023-04-05T11:12:00Z">
        <w:r w:rsidR="004B4694">
          <w:t>R</w:t>
        </w:r>
      </w:ins>
      <w:ins w:id="153" w:author="Nokia" w:date="2023-04-05T11:13:00Z">
        <w:r w:rsidR="004B4694">
          <w:t xml:space="preserve">egistration </w:t>
        </w:r>
      </w:ins>
      <w:ins w:id="154" w:author="Nokia" w:date="2023-04-05T11:12:00Z">
        <w:r w:rsidR="004B4694">
          <w:t>U</w:t>
        </w:r>
      </w:ins>
      <w:ins w:id="155" w:author="Nokia" w:date="2023-04-05T11:13:00Z">
        <w:r w:rsidR="004B4694">
          <w:t>pdate)</w:t>
        </w:r>
      </w:ins>
      <w:ins w:id="156" w:author="Nokia" w:date="2023-03-31T16:54:00Z">
        <w:r w:rsidR="00E5746A">
          <w:t xml:space="preserve"> which indicates to the MBSR IAB-UE that </w:t>
        </w:r>
      </w:ins>
      <w:ins w:id="157" w:author="Nokia" w:date="2023-04-05T11:13:00Z">
        <w:r w:rsidR="004B4694">
          <w:t>the MBSR</w:t>
        </w:r>
      </w:ins>
      <w:ins w:id="158" w:author="Nokia" w:date="2023-03-31T16:54:00Z">
        <w:r w:rsidR="00E5746A">
          <w:t xml:space="preserve"> is not allowed to act as an MBSR IAB node or that it is allow</w:t>
        </w:r>
      </w:ins>
      <w:ins w:id="159" w:author="Nokia" w:date="2023-03-31T16:55:00Z">
        <w:r w:rsidR="00E5746A">
          <w:t>ed to act as MBSR IAB node</w:t>
        </w:r>
      </w:ins>
      <w:ins w:id="160" w:author="Nokia" w:date="2023-03-31T16:53:00Z">
        <w:r w:rsidR="00E5746A">
          <w:t>, including</w:t>
        </w:r>
      </w:ins>
      <w:ins w:id="161" w:author="Nokia" w:date="2023-03-31T16:55:00Z">
        <w:r w:rsidR="00E5746A">
          <w:t>, respectively</w:t>
        </w:r>
      </w:ins>
      <w:ins w:id="162" w:author="Nokia" w:date="2023-03-31T16:53:00Z">
        <w:r w:rsidR="00E5746A">
          <w:t xml:space="preserve"> a MBSR not authorized or MBSR authorized</w:t>
        </w:r>
      </w:ins>
      <w:ins w:id="163" w:author="Nokia" w:date="2023-03-31T16:55:00Z">
        <w:r w:rsidR="00E5746A">
          <w:t xml:space="preserve"> indication in the N2 message to the NG-RAN.</w:t>
        </w:r>
      </w:ins>
    </w:p>
    <w:p w14:paraId="0864BE93" w14:textId="655BE89A" w:rsidR="00FD2348" w:rsidDel="00E5746A" w:rsidRDefault="00FD2348" w:rsidP="00FD2348">
      <w:pPr>
        <w:pStyle w:val="EditorsNote"/>
        <w:rPr>
          <w:del w:id="164" w:author="Nokia" w:date="2023-03-31T16:55:00Z"/>
        </w:rPr>
      </w:pPr>
      <w:del w:id="165" w:author="Nokia" w:date="2023-03-31T16:55:00Z">
        <w:r w:rsidDel="00E5746A">
          <w:delText>Editor's note:</w:delText>
        </w:r>
        <w:r w:rsidDel="00E5746A">
          <w:tab/>
          <w:delText>In what conditions and how (e.g. UCU or deregistration with re-registration) an MBSR is informed when there is a change in the MBSR authorization information is FFS.</w:delText>
        </w:r>
      </w:del>
    </w:p>
    <w:p w14:paraId="1BEFD590" w14:textId="77777777" w:rsidR="00FD2348" w:rsidRDefault="00FD2348" w:rsidP="00FD2348">
      <w:pPr>
        <w:pStyle w:val="NO"/>
      </w:pPr>
      <w:r>
        <w:t>NOTE 2:</w:t>
      </w:r>
      <w:r>
        <w:tab/>
        <w:t>The mechanism applies to both roaming and non-roaming MBSR operations.</w:t>
      </w:r>
    </w:p>
    <w:bookmarkEnd w:id="36"/>
    <w:bookmarkEnd w:id="37"/>
    <w:bookmarkEnd w:id="38"/>
    <w:bookmarkEnd w:id="39"/>
    <w:bookmarkEnd w:id="40"/>
    <w:bookmarkEnd w:id="41"/>
    <w:bookmarkEnd w:id="42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16273CBD" w:rsidR="00E21E2C" w:rsidRDefault="00E21E2C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7A51D92D" w14:textId="77777777" w:rsidR="006A63A5" w:rsidRDefault="006A63A5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7" w:author="Nokia" w:date="2023-03-31T16:15:00Z" w:initials="AC">
    <w:p w14:paraId="43A19D37" w14:textId="77777777" w:rsidR="00407D4C" w:rsidRDefault="00407D4C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E5746A">
        <w:rPr>
          <w:noProof/>
        </w:rPr>
        <w:t>this is redundant with text in clause above</w:t>
      </w:r>
    </w:p>
    <w:p w14:paraId="0580F5BC" w14:textId="1A68DAE1" w:rsidR="00407D4C" w:rsidRDefault="00407D4C">
      <w:pPr>
        <w:pStyle w:val="CommentText"/>
      </w:pPr>
    </w:p>
  </w:comment>
  <w:comment w:id="83" w:author="Nokia" w:date="2023-03-31T16:43:00Z" w:initials="AC">
    <w:p w14:paraId="0E0066AF" w14:textId="33A21987" w:rsidR="006A78B5" w:rsidRDefault="006A78B5">
      <w:pPr>
        <w:pStyle w:val="CommentText"/>
      </w:pPr>
      <w:r>
        <w:rPr>
          <w:rStyle w:val="CommentReference"/>
        </w:rPr>
        <w:annotationRef/>
      </w:r>
      <w:r w:rsidR="00E5746A">
        <w:rPr>
          <w:noProof/>
        </w:rPr>
        <w:t>this is SoR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80F5BC" w15:done="0"/>
  <w15:commentEx w15:paraId="0E0066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18592" w16cex:dateUtc="2023-03-31T15:15:00Z"/>
  <w16cex:commentExtensible w16cex:durableId="27D18C3F" w16cex:dateUtc="2023-03-31T15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80F5BC" w16cid:durableId="27D18592"/>
  <w16cid:commentId w16cid:paraId="0E0066AF" w16cid:durableId="27D18C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04E4E" w14:textId="77777777" w:rsidR="00AC4C36" w:rsidRDefault="00AC4C36">
      <w:r>
        <w:separator/>
      </w:r>
    </w:p>
  </w:endnote>
  <w:endnote w:type="continuationSeparator" w:id="0">
    <w:p w14:paraId="47FDAE9D" w14:textId="77777777" w:rsidR="00AC4C36" w:rsidRDefault="00AC4C36">
      <w:r>
        <w:continuationSeparator/>
      </w:r>
    </w:p>
  </w:endnote>
  <w:endnote w:type="continuationNotice" w:id="1">
    <w:p w14:paraId="7F2C2256" w14:textId="77777777" w:rsidR="00AC4C36" w:rsidRDefault="00AC4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AE7A4" w14:textId="77777777" w:rsidR="007652F5" w:rsidRDefault="007652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58A8" w14:textId="05E439FB" w:rsidR="0087462A" w:rsidRDefault="008746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CB03D" w14:textId="77777777" w:rsidR="007652F5" w:rsidRDefault="007652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02E22" w14:textId="77777777" w:rsidR="00AC4C36" w:rsidRDefault="00AC4C36">
      <w:r>
        <w:separator/>
      </w:r>
    </w:p>
  </w:footnote>
  <w:footnote w:type="continuationSeparator" w:id="0">
    <w:p w14:paraId="0E250619" w14:textId="77777777" w:rsidR="00AC4C36" w:rsidRDefault="00AC4C36">
      <w:r>
        <w:continuationSeparator/>
      </w:r>
    </w:p>
  </w:footnote>
  <w:footnote w:type="continuationNotice" w:id="1">
    <w:p w14:paraId="4BF77A94" w14:textId="77777777" w:rsidR="00AC4C36" w:rsidRDefault="00AC4C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87462A" w:rsidRDefault="008746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4ADF7" w14:textId="77777777" w:rsidR="007652F5" w:rsidRDefault="007652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FDF29" w14:textId="77777777" w:rsidR="007652F5" w:rsidRDefault="007652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87462A" w:rsidRDefault="008746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87462A" w:rsidRDefault="0087462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87462A" w:rsidRDefault="008746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1311450">
    <w:abstractNumId w:val="6"/>
  </w:num>
  <w:num w:numId="2" w16cid:durableId="1816945805">
    <w:abstractNumId w:val="18"/>
  </w:num>
  <w:num w:numId="3" w16cid:durableId="1432503828">
    <w:abstractNumId w:val="8"/>
  </w:num>
  <w:num w:numId="4" w16cid:durableId="1795447101">
    <w:abstractNumId w:val="4"/>
  </w:num>
  <w:num w:numId="5" w16cid:durableId="2079401675">
    <w:abstractNumId w:val="2"/>
  </w:num>
  <w:num w:numId="6" w16cid:durableId="251858048">
    <w:abstractNumId w:val="15"/>
  </w:num>
  <w:num w:numId="7" w16cid:durableId="2001543966">
    <w:abstractNumId w:val="10"/>
  </w:num>
  <w:num w:numId="8" w16cid:durableId="961379761">
    <w:abstractNumId w:val="19"/>
  </w:num>
  <w:num w:numId="9" w16cid:durableId="872419019">
    <w:abstractNumId w:val="9"/>
  </w:num>
  <w:num w:numId="10" w16cid:durableId="1323847484">
    <w:abstractNumId w:val="16"/>
  </w:num>
  <w:num w:numId="11" w16cid:durableId="1477917063">
    <w:abstractNumId w:val="5"/>
  </w:num>
  <w:num w:numId="12" w16cid:durableId="1783917254">
    <w:abstractNumId w:val="1"/>
  </w:num>
  <w:num w:numId="13" w16cid:durableId="1357463656">
    <w:abstractNumId w:val="13"/>
  </w:num>
  <w:num w:numId="14" w16cid:durableId="1553539775">
    <w:abstractNumId w:val="12"/>
  </w:num>
  <w:num w:numId="15" w16cid:durableId="127431525">
    <w:abstractNumId w:val="14"/>
  </w:num>
  <w:num w:numId="16" w16cid:durableId="455176416">
    <w:abstractNumId w:val="3"/>
  </w:num>
  <w:num w:numId="17" w16cid:durableId="1594322211">
    <w:abstractNumId w:val="7"/>
  </w:num>
  <w:num w:numId="18" w16cid:durableId="253443492">
    <w:abstractNumId w:val="17"/>
  </w:num>
  <w:num w:numId="19" w16cid:durableId="72433325">
    <w:abstractNumId w:val="20"/>
  </w:num>
  <w:num w:numId="20" w16cid:durableId="1090739668">
    <w:abstractNumId w:val="0"/>
  </w:num>
  <w:num w:numId="21" w16cid:durableId="95043277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1D96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4CD2"/>
    <w:rsid w:val="00095E01"/>
    <w:rsid w:val="0009636F"/>
    <w:rsid w:val="0009661F"/>
    <w:rsid w:val="000967EE"/>
    <w:rsid w:val="0009782E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1807"/>
    <w:rsid w:val="00132E0C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F1"/>
    <w:rsid w:val="00146D40"/>
    <w:rsid w:val="00150FC8"/>
    <w:rsid w:val="00152083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E75"/>
    <w:rsid w:val="001A08B3"/>
    <w:rsid w:val="001A0C9E"/>
    <w:rsid w:val="001A1006"/>
    <w:rsid w:val="001A5959"/>
    <w:rsid w:val="001A73C9"/>
    <w:rsid w:val="001A7911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1C5F"/>
    <w:rsid w:val="001D6E02"/>
    <w:rsid w:val="001D77E4"/>
    <w:rsid w:val="001E005B"/>
    <w:rsid w:val="001E140F"/>
    <w:rsid w:val="001E3159"/>
    <w:rsid w:val="001E41F3"/>
    <w:rsid w:val="001E6BA5"/>
    <w:rsid w:val="001E6FBD"/>
    <w:rsid w:val="001F525A"/>
    <w:rsid w:val="001F562C"/>
    <w:rsid w:val="0020071A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6893"/>
    <w:rsid w:val="00220131"/>
    <w:rsid w:val="00222A69"/>
    <w:rsid w:val="002238DA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496"/>
    <w:rsid w:val="00271F18"/>
    <w:rsid w:val="0027583D"/>
    <w:rsid w:val="00275D12"/>
    <w:rsid w:val="002831F6"/>
    <w:rsid w:val="002834A7"/>
    <w:rsid w:val="00284FEB"/>
    <w:rsid w:val="00285AB0"/>
    <w:rsid w:val="002860C4"/>
    <w:rsid w:val="0029118E"/>
    <w:rsid w:val="00293470"/>
    <w:rsid w:val="002941DB"/>
    <w:rsid w:val="00294C0A"/>
    <w:rsid w:val="002A099F"/>
    <w:rsid w:val="002A1397"/>
    <w:rsid w:val="002A26CE"/>
    <w:rsid w:val="002A2F95"/>
    <w:rsid w:val="002A4EC5"/>
    <w:rsid w:val="002A74CE"/>
    <w:rsid w:val="002A7CAD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8B8"/>
    <w:rsid w:val="002D340D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1C03"/>
    <w:rsid w:val="00305409"/>
    <w:rsid w:val="00305F52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548"/>
    <w:rsid w:val="003267F4"/>
    <w:rsid w:val="00330419"/>
    <w:rsid w:val="00330439"/>
    <w:rsid w:val="00330E8B"/>
    <w:rsid w:val="00333225"/>
    <w:rsid w:val="00341AF6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37ED"/>
    <w:rsid w:val="00374DD4"/>
    <w:rsid w:val="003808E9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3889"/>
    <w:rsid w:val="003B40E1"/>
    <w:rsid w:val="003B4FA0"/>
    <w:rsid w:val="003B65A5"/>
    <w:rsid w:val="003B6746"/>
    <w:rsid w:val="003B7306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07D4C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2F1B"/>
    <w:rsid w:val="00446B11"/>
    <w:rsid w:val="0045138D"/>
    <w:rsid w:val="00452FDC"/>
    <w:rsid w:val="0045449F"/>
    <w:rsid w:val="00455215"/>
    <w:rsid w:val="004576F6"/>
    <w:rsid w:val="00457C59"/>
    <w:rsid w:val="004611C9"/>
    <w:rsid w:val="004612A7"/>
    <w:rsid w:val="00461586"/>
    <w:rsid w:val="00464427"/>
    <w:rsid w:val="00464437"/>
    <w:rsid w:val="004704B0"/>
    <w:rsid w:val="00475B61"/>
    <w:rsid w:val="0048157B"/>
    <w:rsid w:val="00481A51"/>
    <w:rsid w:val="00481B68"/>
    <w:rsid w:val="00482552"/>
    <w:rsid w:val="00483884"/>
    <w:rsid w:val="004849B1"/>
    <w:rsid w:val="0048534C"/>
    <w:rsid w:val="004878B4"/>
    <w:rsid w:val="0049019F"/>
    <w:rsid w:val="00492A84"/>
    <w:rsid w:val="004935AE"/>
    <w:rsid w:val="00495430"/>
    <w:rsid w:val="00495D05"/>
    <w:rsid w:val="004A0333"/>
    <w:rsid w:val="004A29ED"/>
    <w:rsid w:val="004A3CA7"/>
    <w:rsid w:val="004A5137"/>
    <w:rsid w:val="004A6610"/>
    <w:rsid w:val="004B0622"/>
    <w:rsid w:val="004B0F23"/>
    <w:rsid w:val="004B3E96"/>
    <w:rsid w:val="004B4694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19"/>
    <w:rsid w:val="00500F33"/>
    <w:rsid w:val="0050196B"/>
    <w:rsid w:val="00506316"/>
    <w:rsid w:val="0050652D"/>
    <w:rsid w:val="00507013"/>
    <w:rsid w:val="00507FB8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46C"/>
    <w:rsid w:val="005213D9"/>
    <w:rsid w:val="00523782"/>
    <w:rsid w:val="00523EC2"/>
    <w:rsid w:val="00524056"/>
    <w:rsid w:val="00526806"/>
    <w:rsid w:val="00536FAB"/>
    <w:rsid w:val="00540E1C"/>
    <w:rsid w:val="00541981"/>
    <w:rsid w:val="00543944"/>
    <w:rsid w:val="00547111"/>
    <w:rsid w:val="00553776"/>
    <w:rsid w:val="00555CFC"/>
    <w:rsid w:val="005607D3"/>
    <w:rsid w:val="0056723A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B02CA"/>
    <w:rsid w:val="005B1DAA"/>
    <w:rsid w:val="005B5BB5"/>
    <w:rsid w:val="005B6C00"/>
    <w:rsid w:val="005C0D43"/>
    <w:rsid w:val="005C1FEC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D66"/>
    <w:rsid w:val="00632067"/>
    <w:rsid w:val="00633E77"/>
    <w:rsid w:val="006361D1"/>
    <w:rsid w:val="00636678"/>
    <w:rsid w:val="00640916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F7"/>
    <w:rsid w:val="006A1F40"/>
    <w:rsid w:val="006A63A5"/>
    <w:rsid w:val="006A7649"/>
    <w:rsid w:val="006A78B5"/>
    <w:rsid w:val="006B0A6F"/>
    <w:rsid w:val="006B46FB"/>
    <w:rsid w:val="006B61F1"/>
    <w:rsid w:val="006C1993"/>
    <w:rsid w:val="006C23EB"/>
    <w:rsid w:val="006C7ED0"/>
    <w:rsid w:val="006D18D3"/>
    <w:rsid w:val="006D4E7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5951"/>
    <w:rsid w:val="0070388D"/>
    <w:rsid w:val="00704642"/>
    <w:rsid w:val="007048DF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2565"/>
    <w:rsid w:val="007232A5"/>
    <w:rsid w:val="00731326"/>
    <w:rsid w:val="0073194A"/>
    <w:rsid w:val="0073390D"/>
    <w:rsid w:val="00734107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04AE"/>
    <w:rsid w:val="007A44D5"/>
    <w:rsid w:val="007B01A9"/>
    <w:rsid w:val="007B26D7"/>
    <w:rsid w:val="007B43BE"/>
    <w:rsid w:val="007B512A"/>
    <w:rsid w:val="007C2097"/>
    <w:rsid w:val="007C29C5"/>
    <w:rsid w:val="007C3F3D"/>
    <w:rsid w:val="007C4D6E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40C60"/>
    <w:rsid w:val="00840E0D"/>
    <w:rsid w:val="00845359"/>
    <w:rsid w:val="00846A2C"/>
    <w:rsid w:val="00847CFB"/>
    <w:rsid w:val="00851778"/>
    <w:rsid w:val="00860119"/>
    <w:rsid w:val="00860DAB"/>
    <w:rsid w:val="00862629"/>
    <w:rsid w:val="008626E7"/>
    <w:rsid w:val="00864A38"/>
    <w:rsid w:val="00864B14"/>
    <w:rsid w:val="00865A0C"/>
    <w:rsid w:val="00870D81"/>
    <w:rsid w:val="00870EE7"/>
    <w:rsid w:val="008718C2"/>
    <w:rsid w:val="0087462A"/>
    <w:rsid w:val="0088098C"/>
    <w:rsid w:val="00880B93"/>
    <w:rsid w:val="008843CF"/>
    <w:rsid w:val="00884806"/>
    <w:rsid w:val="00884C34"/>
    <w:rsid w:val="00885622"/>
    <w:rsid w:val="008863B9"/>
    <w:rsid w:val="00886BC1"/>
    <w:rsid w:val="00887747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4594"/>
    <w:rsid w:val="008E5233"/>
    <w:rsid w:val="008E5C21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6E7B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734F"/>
    <w:rsid w:val="00A00691"/>
    <w:rsid w:val="00A00E9E"/>
    <w:rsid w:val="00A00F0C"/>
    <w:rsid w:val="00A01286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17DA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61D4"/>
    <w:rsid w:val="00A70FF1"/>
    <w:rsid w:val="00A7193C"/>
    <w:rsid w:val="00A71A16"/>
    <w:rsid w:val="00A74457"/>
    <w:rsid w:val="00A7671C"/>
    <w:rsid w:val="00A81557"/>
    <w:rsid w:val="00A81F04"/>
    <w:rsid w:val="00A81F0E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C1B4F"/>
    <w:rsid w:val="00AC3E96"/>
    <w:rsid w:val="00AC4C3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6C25"/>
    <w:rsid w:val="00AE719C"/>
    <w:rsid w:val="00AF1003"/>
    <w:rsid w:val="00AF1A6F"/>
    <w:rsid w:val="00AF6DE7"/>
    <w:rsid w:val="00B021EE"/>
    <w:rsid w:val="00B025EE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3830"/>
    <w:rsid w:val="00B447B0"/>
    <w:rsid w:val="00B45B00"/>
    <w:rsid w:val="00B51DB3"/>
    <w:rsid w:val="00B52CE5"/>
    <w:rsid w:val="00B52F18"/>
    <w:rsid w:val="00B55111"/>
    <w:rsid w:val="00B555ED"/>
    <w:rsid w:val="00B5582A"/>
    <w:rsid w:val="00B558A2"/>
    <w:rsid w:val="00B559A7"/>
    <w:rsid w:val="00B56F1B"/>
    <w:rsid w:val="00B61DA1"/>
    <w:rsid w:val="00B61F02"/>
    <w:rsid w:val="00B622CD"/>
    <w:rsid w:val="00B63298"/>
    <w:rsid w:val="00B661A1"/>
    <w:rsid w:val="00B66868"/>
    <w:rsid w:val="00B66FE5"/>
    <w:rsid w:val="00B67B97"/>
    <w:rsid w:val="00B7172B"/>
    <w:rsid w:val="00B72154"/>
    <w:rsid w:val="00B72817"/>
    <w:rsid w:val="00B73D11"/>
    <w:rsid w:val="00B74E23"/>
    <w:rsid w:val="00B80AEA"/>
    <w:rsid w:val="00B81511"/>
    <w:rsid w:val="00B82606"/>
    <w:rsid w:val="00B84CC4"/>
    <w:rsid w:val="00B85D53"/>
    <w:rsid w:val="00B86D97"/>
    <w:rsid w:val="00B8752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B33BB"/>
    <w:rsid w:val="00BB4FBB"/>
    <w:rsid w:val="00BB5DFC"/>
    <w:rsid w:val="00BB7BF9"/>
    <w:rsid w:val="00BC096F"/>
    <w:rsid w:val="00BC0E8C"/>
    <w:rsid w:val="00BC1049"/>
    <w:rsid w:val="00BC510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49F9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7F4"/>
    <w:rsid w:val="00C37112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A3F"/>
    <w:rsid w:val="00C618C5"/>
    <w:rsid w:val="00C628EF"/>
    <w:rsid w:val="00C62EB1"/>
    <w:rsid w:val="00C63760"/>
    <w:rsid w:val="00C63D78"/>
    <w:rsid w:val="00C65570"/>
    <w:rsid w:val="00C66BA2"/>
    <w:rsid w:val="00C714CB"/>
    <w:rsid w:val="00C80B55"/>
    <w:rsid w:val="00C86BC1"/>
    <w:rsid w:val="00C94792"/>
    <w:rsid w:val="00C95985"/>
    <w:rsid w:val="00C9743C"/>
    <w:rsid w:val="00CA0AA9"/>
    <w:rsid w:val="00CA30C2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CF73CA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023B"/>
    <w:rsid w:val="00D126B2"/>
    <w:rsid w:val="00D14B77"/>
    <w:rsid w:val="00D1517B"/>
    <w:rsid w:val="00D15E43"/>
    <w:rsid w:val="00D17472"/>
    <w:rsid w:val="00D2155E"/>
    <w:rsid w:val="00D21C6E"/>
    <w:rsid w:val="00D23811"/>
    <w:rsid w:val="00D238A0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6BB9"/>
    <w:rsid w:val="00DA7628"/>
    <w:rsid w:val="00DB2149"/>
    <w:rsid w:val="00DB34C2"/>
    <w:rsid w:val="00DC58AF"/>
    <w:rsid w:val="00DC6555"/>
    <w:rsid w:val="00DD2CF6"/>
    <w:rsid w:val="00DD4BA0"/>
    <w:rsid w:val="00DD7947"/>
    <w:rsid w:val="00DE0A57"/>
    <w:rsid w:val="00DE2E1D"/>
    <w:rsid w:val="00DE34CF"/>
    <w:rsid w:val="00DE6926"/>
    <w:rsid w:val="00DE6B28"/>
    <w:rsid w:val="00DE7724"/>
    <w:rsid w:val="00DF1B47"/>
    <w:rsid w:val="00DF1F35"/>
    <w:rsid w:val="00DF3318"/>
    <w:rsid w:val="00E028D6"/>
    <w:rsid w:val="00E02D76"/>
    <w:rsid w:val="00E02F52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3EEB"/>
    <w:rsid w:val="00E444F8"/>
    <w:rsid w:val="00E45DEB"/>
    <w:rsid w:val="00E50A03"/>
    <w:rsid w:val="00E50E99"/>
    <w:rsid w:val="00E51771"/>
    <w:rsid w:val="00E51A64"/>
    <w:rsid w:val="00E533D9"/>
    <w:rsid w:val="00E53864"/>
    <w:rsid w:val="00E56E16"/>
    <w:rsid w:val="00E5746A"/>
    <w:rsid w:val="00E61B6E"/>
    <w:rsid w:val="00E61D42"/>
    <w:rsid w:val="00E630D3"/>
    <w:rsid w:val="00E6385E"/>
    <w:rsid w:val="00E63C4C"/>
    <w:rsid w:val="00E71691"/>
    <w:rsid w:val="00E71F6D"/>
    <w:rsid w:val="00E7225F"/>
    <w:rsid w:val="00E7367D"/>
    <w:rsid w:val="00E76E02"/>
    <w:rsid w:val="00E7776B"/>
    <w:rsid w:val="00E77ECC"/>
    <w:rsid w:val="00E80C46"/>
    <w:rsid w:val="00E81AA9"/>
    <w:rsid w:val="00E82D4D"/>
    <w:rsid w:val="00E8566F"/>
    <w:rsid w:val="00E85DCA"/>
    <w:rsid w:val="00E86263"/>
    <w:rsid w:val="00E872C2"/>
    <w:rsid w:val="00E91292"/>
    <w:rsid w:val="00E91EF0"/>
    <w:rsid w:val="00E965BC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919"/>
    <w:rsid w:val="00EE5AF1"/>
    <w:rsid w:val="00EE7320"/>
    <w:rsid w:val="00EE7D7C"/>
    <w:rsid w:val="00EF0A95"/>
    <w:rsid w:val="00EF1802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D2348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974619B-9DEF-4B34-9A20-085144F1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1F029-5DBE-433B-B131-5EA194E7C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788</Words>
  <Characters>5213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</cp:lastModifiedBy>
  <cp:revision>3</cp:revision>
  <dcterms:created xsi:type="dcterms:W3CDTF">2023-04-19T09:21:00Z</dcterms:created>
  <dcterms:modified xsi:type="dcterms:W3CDTF">2023-04-19T09:29:00Z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